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FC24FE">
        <w:rPr>
          <w:b/>
          <w:i/>
          <w:noProof/>
          <w:sz w:val="28"/>
        </w:rPr>
        <w:t>2202</w:t>
      </w:r>
    </w:p>
    <w:p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937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C2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9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security requirements for external storage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7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Verizon, TMO-USA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47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B43D8" w:rsidP="0037231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5B1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3D8" w:rsidP="00372319">
            <w:pPr>
              <w:pStyle w:val="CRCoverPage"/>
              <w:spacing w:after="0"/>
              <w:ind w:left="100"/>
              <w:rPr>
                <w:noProof/>
              </w:rPr>
            </w:pPr>
            <w:r w:rsidRPr="001E3C7E">
              <w:rPr>
                <w:noProof/>
              </w:rPr>
              <w:t>Currently</w:t>
            </w:r>
            <w:r>
              <w:rPr>
                <w:noProof/>
              </w:rPr>
              <w:t xml:space="preserve"> there is no security requirement to cover the storage of data in external memory. This CR proposes text for that.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43D8" w:rsidP="007B4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 text to specify, i</w:t>
            </w:r>
            <w:r w:rsidRPr="007B43D8">
              <w:rPr>
                <w:noProof/>
              </w:rPr>
              <w:t xml:space="preserve">mplementations shall ensure there is no leakage or risk of privacy/security sensitive information when the UE context data </w:t>
            </w:r>
            <w:r w:rsidRPr="001E3C7E">
              <w:rPr>
                <w:noProof/>
              </w:rPr>
              <w:t>is stored</w:t>
            </w:r>
            <w:r w:rsidRPr="007B43D8">
              <w:rPr>
                <w:noProof/>
              </w:rPr>
              <w:t xml:space="preserve"> in </w:t>
            </w:r>
            <w:r w:rsidRPr="001E3C7E">
              <w:rPr>
                <w:noProof/>
              </w:rPr>
              <w:t>a NF</w:t>
            </w:r>
            <w:r w:rsidRPr="007B43D8">
              <w:rPr>
                <w:noProof/>
              </w:rPr>
              <w:t xml:space="preserve"> such as UDR, UDSF or backup AMF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for external storage </w:t>
            </w:r>
            <w:r w:rsidRPr="001E3C7E">
              <w:rPr>
                <w:noProof/>
              </w:rPr>
              <w:t>is not adequately covered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5.9.2.x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A7C45" w:rsidRDefault="006E6A8E">
      <w:pPr>
        <w:rPr>
          <w:noProof/>
          <w:color w:val="2F5496"/>
        </w:rPr>
      </w:pPr>
      <w:r w:rsidRPr="006A7C45">
        <w:rPr>
          <w:noProof/>
          <w:color w:val="2F5496"/>
        </w:rPr>
        <w:lastRenderedPageBreak/>
        <w:t>********************************** Start of Change ***********************************</w:t>
      </w:r>
    </w:p>
    <w:p w:rsidR="00AC27E4" w:rsidRPr="007B43D8" w:rsidRDefault="00AC27E4" w:rsidP="00AC27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air, Suresh P. (Nokia - US/Murray Hill)" w:date="2018-07-24T08:44:00Z"/>
          <w:rFonts w:ascii="Arial" w:hAnsi="Arial"/>
          <w:sz w:val="24"/>
          <w:lang w:eastAsia="x-none"/>
        </w:rPr>
      </w:pPr>
      <w:bookmarkStart w:id="4" w:name="_Toc517096252"/>
      <w:ins w:id="5" w:author="Nair, Suresh P. (Nokia - US/Murray Hill)" w:date="2018-07-24T08:44:00Z">
        <w:r w:rsidRPr="007B43D8">
          <w:rPr>
            <w:rFonts w:ascii="Arial" w:hAnsi="Arial"/>
            <w:sz w:val="24"/>
            <w:lang w:eastAsia="x-none"/>
          </w:rPr>
          <w:t>5.9.2.</w:t>
        </w:r>
        <w:r w:rsidRPr="007B43D8">
          <w:rPr>
            <w:rFonts w:ascii="Arial" w:hAnsi="Arial"/>
            <w:sz w:val="24"/>
            <w:highlight w:val="yellow"/>
            <w:lang w:eastAsia="x-none"/>
          </w:rPr>
          <w:t>x</w:t>
        </w:r>
        <w:r w:rsidRPr="007B43D8">
          <w:rPr>
            <w:rFonts w:ascii="Arial" w:hAnsi="Arial"/>
            <w:sz w:val="24"/>
            <w:lang w:eastAsia="x-none"/>
          </w:rPr>
          <w:tab/>
        </w:r>
        <w:r>
          <w:rPr>
            <w:rFonts w:ascii="Arial" w:hAnsi="Arial"/>
            <w:sz w:val="24"/>
            <w:lang w:eastAsia="x-none"/>
          </w:rPr>
          <w:t>S</w:t>
        </w:r>
        <w:r w:rsidRPr="007B43D8">
          <w:rPr>
            <w:rFonts w:ascii="Arial" w:hAnsi="Arial"/>
            <w:sz w:val="24"/>
            <w:lang w:eastAsia="x-none"/>
          </w:rPr>
          <w:t>ecurity requirements</w:t>
        </w:r>
        <w:bookmarkEnd w:id="4"/>
        <w:r>
          <w:rPr>
            <w:rFonts w:ascii="Arial" w:hAnsi="Arial"/>
            <w:sz w:val="24"/>
            <w:lang w:eastAsia="x-none"/>
          </w:rPr>
          <w:t xml:space="preserve"> on external data storage</w:t>
        </w:r>
      </w:ins>
    </w:p>
    <w:p w:rsidR="00EE2E76" w:rsidRDefault="0096338F">
      <w:pPr>
        <w:rPr>
          <w:ins w:id="6" w:author="Nair, Suresh P. (Nokia - US/Murray Hill)" w:date="2018-08-11T11:59:00Z"/>
          <w:lang w:val="en-US"/>
        </w:rPr>
      </w:pPr>
      <w:ins w:id="7" w:author="Nair, Suresh P. (Nokia - US/Murray Hill)" w:date="2018-07-24T09:13:00Z">
        <w:r w:rsidRPr="0096338F">
          <w:rPr>
            <w:lang w:val="en-US"/>
          </w:rPr>
          <w:t xml:space="preserve">5G System allows compute-storage separation </w:t>
        </w:r>
        <w:r>
          <w:rPr>
            <w:lang w:val="en-US"/>
          </w:rPr>
          <w:t>as described in TS 23.501</w:t>
        </w:r>
      </w:ins>
      <w:ins w:id="8" w:author="Nair, Suresh P. (Nokia - US/Murray Hill)" w:date="2018-07-30T11:45:00Z">
        <w:r w:rsidR="002A30A5">
          <w:rPr>
            <w:lang w:val="en-US"/>
          </w:rPr>
          <w:t xml:space="preserve"> </w:t>
        </w:r>
      </w:ins>
      <w:ins w:id="9" w:author="Nair, Suresh P. (Nokia - US/Murray Hill)" w:date="2018-07-30T09:37:00Z">
        <w:r w:rsidR="002A30A5">
          <w:rPr>
            <w:lang w:val="en-US"/>
          </w:rPr>
          <w:t>[2</w:t>
        </w:r>
        <w:r w:rsidR="00EE2E76">
          <w:rPr>
            <w:lang w:val="en-US"/>
          </w:rPr>
          <w:t>]</w:t>
        </w:r>
      </w:ins>
      <w:ins w:id="10" w:author="Nair, Suresh P. (Nokia - US/Murray Hill)" w:date="2018-07-24T09:13:00Z">
        <w:r>
          <w:rPr>
            <w:lang w:val="en-US"/>
          </w:rPr>
          <w:t>. In this case</w:t>
        </w:r>
      </w:ins>
      <w:ins w:id="11" w:author="Nair, Suresh P. (Nokia - US/Murray Hill)" w:date="2018-07-24T08:44:00Z">
        <w:r w:rsidR="00AC27E4">
          <w:rPr>
            <w:lang w:val="en-US"/>
          </w:rPr>
          <w:t xml:space="preserve"> user data </w:t>
        </w:r>
      </w:ins>
      <w:ins w:id="12" w:author="Nair, Suresh P. (Nokia - US/Murray Hill)" w:date="2018-07-24T09:14:00Z">
        <w:r>
          <w:rPr>
            <w:lang w:val="en-US"/>
          </w:rPr>
          <w:t xml:space="preserve">is </w:t>
        </w:r>
      </w:ins>
      <w:ins w:id="13" w:author="Nair, Suresh P. (Nokia - US/Murray Hill)" w:date="2018-07-24T08:44:00Z">
        <w:r>
          <w:rPr>
            <w:lang w:val="en-US"/>
          </w:rPr>
          <w:t>stored</w:t>
        </w:r>
        <w:r w:rsidR="00AC27E4">
          <w:rPr>
            <w:lang w:val="en-US"/>
          </w:rPr>
          <w:t xml:space="preserve"> external to an NF</w:t>
        </w:r>
      </w:ins>
      <w:ins w:id="14" w:author="Nair, Suresh P. (Nokia - US/Murray Hill)" w:date="2018-07-30T09:38:00Z">
        <w:r w:rsidR="00EE2E76">
          <w:rPr>
            <w:lang w:val="en-US"/>
          </w:rPr>
          <w:t xml:space="preserve"> and the following requirement needs to be fulfilled</w:t>
        </w:r>
      </w:ins>
      <w:ins w:id="15" w:author="Nair, Suresh P. (Nokia - US/Murray Hill)" w:date="2018-07-24T08:44:00Z">
        <w:r w:rsidR="00AC27E4">
          <w:rPr>
            <w:lang w:val="en-US"/>
          </w:rPr>
          <w:t xml:space="preserve">. </w:t>
        </w:r>
      </w:ins>
    </w:p>
    <w:p w:rsidR="00DA6E3C" w:rsidRDefault="00DA6E3C">
      <w:pPr>
        <w:rPr>
          <w:noProof/>
        </w:rPr>
      </w:pPr>
      <w:bookmarkStart w:id="16" w:name="_Hlk521752355"/>
      <w:ins w:id="17" w:author="Nair, Suresh P. (Nokia - US/Murray Hill)" w:date="2018-08-11T12:00:00Z">
        <w:r>
          <w:rPr>
            <w:lang w:val="en-US"/>
          </w:rPr>
          <w:t>When user contexts are stored external to an NF, i.e. UDR or UDSF, implementations should ensure privacy, security of sensitive information, and that there is no data leakage. The NF-to-storage communication should be secured.</w:t>
        </w:r>
      </w:ins>
    </w:p>
    <w:bookmarkEnd w:id="16"/>
    <w:p w:rsidR="00DA6E3C" w:rsidRPr="00DA6E3C" w:rsidRDefault="00DA6E3C">
      <w:pPr>
        <w:rPr>
          <w:ins w:id="18" w:author="Nair, Suresh P. (Nokia - US/Murray Hill)" w:date="2018-07-30T09:39:00Z"/>
          <w:noProof/>
        </w:rPr>
      </w:pPr>
    </w:p>
    <w:p w:rsidR="006E6A8E" w:rsidRPr="006A7C45" w:rsidRDefault="006E6A8E">
      <w:pPr>
        <w:rPr>
          <w:noProof/>
          <w:color w:val="2F5496"/>
        </w:rPr>
      </w:pPr>
      <w:r w:rsidRPr="006A7C45">
        <w:rPr>
          <w:noProof/>
          <w:color w:val="2F5496"/>
        </w:rPr>
        <w:t>******************************** End of Change  ****************************************</w:t>
      </w:r>
    </w:p>
    <w:sectPr w:rsidR="006E6A8E" w:rsidRPr="006A7C4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A38" w:rsidRDefault="00387A38">
      <w:r>
        <w:separator/>
      </w:r>
    </w:p>
  </w:endnote>
  <w:endnote w:type="continuationSeparator" w:id="0">
    <w:p w:rsidR="00387A38" w:rsidRDefault="0038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A38" w:rsidRDefault="00387A38">
      <w:r>
        <w:separator/>
      </w:r>
    </w:p>
  </w:footnote>
  <w:footnote w:type="continuationSeparator" w:id="0">
    <w:p w:rsidR="00387A38" w:rsidRDefault="00387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MzG3NDU0MLI0MTdX0lEKTi0uzszPAykwrAUARyLi2SwAAAA="/>
  </w:docVars>
  <w:rsids>
    <w:rsidRoot w:val="00022E4A"/>
    <w:rsid w:val="000040BD"/>
    <w:rsid w:val="00022E4A"/>
    <w:rsid w:val="000A6394"/>
    <w:rsid w:val="000C038A"/>
    <w:rsid w:val="000C6598"/>
    <w:rsid w:val="000D5F6A"/>
    <w:rsid w:val="000F1E1A"/>
    <w:rsid w:val="00107586"/>
    <w:rsid w:val="00132823"/>
    <w:rsid w:val="00145D43"/>
    <w:rsid w:val="00192C46"/>
    <w:rsid w:val="001A7B60"/>
    <w:rsid w:val="001B7A65"/>
    <w:rsid w:val="001E3C7E"/>
    <w:rsid w:val="001E41F3"/>
    <w:rsid w:val="0021292B"/>
    <w:rsid w:val="00235099"/>
    <w:rsid w:val="0026004D"/>
    <w:rsid w:val="00275D12"/>
    <w:rsid w:val="002860C4"/>
    <w:rsid w:val="002A01CC"/>
    <w:rsid w:val="002A30A5"/>
    <w:rsid w:val="002B5741"/>
    <w:rsid w:val="00305409"/>
    <w:rsid w:val="00355C9D"/>
    <w:rsid w:val="00372319"/>
    <w:rsid w:val="00387A38"/>
    <w:rsid w:val="003D1F60"/>
    <w:rsid w:val="003E1A36"/>
    <w:rsid w:val="003F73EC"/>
    <w:rsid w:val="00423D33"/>
    <w:rsid w:val="004242F1"/>
    <w:rsid w:val="00450057"/>
    <w:rsid w:val="00482780"/>
    <w:rsid w:val="004864A0"/>
    <w:rsid w:val="004B75B7"/>
    <w:rsid w:val="0051580D"/>
    <w:rsid w:val="00582620"/>
    <w:rsid w:val="00592D74"/>
    <w:rsid w:val="005E2C44"/>
    <w:rsid w:val="00621188"/>
    <w:rsid w:val="006257ED"/>
    <w:rsid w:val="00695808"/>
    <w:rsid w:val="006A7C45"/>
    <w:rsid w:val="006B46FB"/>
    <w:rsid w:val="006E21FB"/>
    <w:rsid w:val="006E6A8E"/>
    <w:rsid w:val="006F097A"/>
    <w:rsid w:val="00704430"/>
    <w:rsid w:val="007475A7"/>
    <w:rsid w:val="00787782"/>
    <w:rsid w:val="00792342"/>
    <w:rsid w:val="007971E4"/>
    <w:rsid w:val="007A0566"/>
    <w:rsid w:val="007B43D8"/>
    <w:rsid w:val="007B512A"/>
    <w:rsid w:val="007C2097"/>
    <w:rsid w:val="007D6A07"/>
    <w:rsid w:val="0080527D"/>
    <w:rsid w:val="008279FA"/>
    <w:rsid w:val="00835B1F"/>
    <w:rsid w:val="0084677F"/>
    <w:rsid w:val="0085438E"/>
    <w:rsid w:val="008626E7"/>
    <w:rsid w:val="00870EE7"/>
    <w:rsid w:val="008B7814"/>
    <w:rsid w:val="008C1161"/>
    <w:rsid w:val="008C41EA"/>
    <w:rsid w:val="008F686C"/>
    <w:rsid w:val="009209A0"/>
    <w:rsid w:val="0096338F"/>
    <w:rsid w:val="009777D9"/>
    <w:rsid w:val="009868E3"/>
    <w:rsid w:val="00991B88"/>
    <w:rsid w:val="00993740"/>
    <w:rsid w:val="009A579D"/>
    <w:rsid w:val="009E3297"/>
    <w:rsid w:val="009F734F"/>
    <w:rsid w:val="00A246B6"/>
    <w:rsid w:val="00A4320A"/>
    <w:rsid w:val="00A47E70"/>
    <w:rsid w:val="00A7671C"/>
    <w:rsid w:val="00AC27E4"/>
    <w:rsid w:val="00AD1CD8"/>
    <w:rsid w:val="00B258BB"/>
    <w:rsid w:val="00B52021"/>
    <w:rsid w:val="00B67B97"/>
    <w:rsid w:val="00B968C8"/>
    <w:rsid w:val="00BA3EC5"/>
    <w:rsid w:val="00BB5DFC"/>
    <w:rsid w:val="00BD279D"/>
    <w:rsid w:val="00BD6BB8"/>
    <w:rsid w:val="00C12F88"/>
    <w:rsid w:val="00C95985"/>
    <w:rsid w:val="00CC5026"/>
    <w:rsid w:val="00D03F9A"/>
    <w:rsid w:val="00D632A5"/>
    <w:rsid w:val="00D75C03"/>
    <w:rsid w:val="00DA6E3C"/>
    <w:rsid w:val="00DE15D5"/>
    <w:rsid w:val="00DE34CF"/>
    <w:rsid w:val="00ED660F"/>
    <w:rsid w:val="00EE2E76"/>
    <w:rsid w:val="00EE7D7C"/>
    <w:rsid w:val="00F25D98"/>
    <w:rsid w:val="00F300FB"/>
    <w:rsid w:val="00FB6386"/>
    <w:rsid w:val="00FC24FE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51953DB7"/>
  <w15:chartTrackingRefBased/>
  <w15:docId w15:val="{E57E3247-C624-4EAA-A1D4-450A0AE57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340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2018-08-12T00:50:00Z</dcterms:created>
  <dcterms:modified xsi:type="dcterms:W3CDTF">2018-08-12T00:50:00Z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